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05801FCC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21849" w:rsidRPr="00E21849">
        <w:rPr>
          <w:b/>
          <w:i/>
          <w:noProof/>
          <w:sz w:val="28"/>
        </w:rPr>
        <w:t>S3-222098</w:t>
      </w:r>
      <w:bookmarkStart w:id="0" w:name="_GoBack"/>
      <w:bookmarkEnd w:id="0"/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944927" w:rsidR="001E41F3" w:rsidRDefault="00FB7E1F">
            <w:pPr>
              <w:pStyle w:val="CRCoverPage"/>
              <w:spacing w:after="0"/>
              <w:jc w:val="center"/>
              <w:rPr>
                <w:noProof/>
              </w:rPr>
            </w:pPr>
            <w:r w:rsidRPr="00FB7E1F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782C6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531CFB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18FF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531CFB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531CFB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7D5CC" w:rsidR="001E41F3" w:rsidRDefault="00DF2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eNB checks UP IP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51846" w:rsidR="001E41F3" w:rsidRDefault="001D65CC">
            <w:pPr>
              <w:pStyle w:val="CRCoverPage"/>
              <w:spacing w:after="0"/>
              <w:ind w:left="100"/>
              <w:rPr>
                <w:noProof/>
              </w:rPr>
            </w:pPr>
            <w:r w:rsidRPr="001D65CC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A0B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C8420B">
              <w:t>8</w:t>
            </w:r>
            <w:r w:rsidR="00642B9B">
              <w:t>-</w:t>
            </w:r>
            <w:r w:rsidR="00C8420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635A" w:rsidR="001E41F3" w:rsidRDefault="00FB7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95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2B9B">
              <w:t>1</w:t>
            </w:r>
            <w:r w:rsidR="00D93C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EB74A" w:rsidR="00BF65ED" w:rsidRPr="00613FE6" w:rsidRDefault="009C16BC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</w:t>
            </w:r>
            <w:r w:rsidR="00104B6B">
              <w:rPr>
                <w:rFonts w:hint="eastAsia"/>
                <w:noProof/>
                <w:lang w:eastAsia="zh-CN"/>
              </w:rPr>
              <w:t>has</w:t>
            </w:r>
            <w:r w:rsidR="00104B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</w:t>
            </w:r>
            <w:r w:rsidR="00104B6B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UP IP, so the corresponding test case needs to be </w:t>
            </w:r>
            <w:r w:rsidR="008F35C1">
              <w:rPr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82585" w:rsidR="00613FE6" w:rsidRDefault="00531CFB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requirement and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B4367" w:rsidR="00613FE6" w:rsidRDefault="009C1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486AE" w:rsidR="001E41F3" w:rsidRDefault="008C0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6E98FD6" w14:textId="77777777" w:rsidR="00531CFB" w:rsidRPr="00A94455" w:rsidRDefault="00531CFB" w:rsidP="00531CFB">
      <w:pPr>
        <w:pStyle w:val="50"/>
        <w:rPr>
          <w:ins w:id="2" w:author="Huawei" w:date="2022-08-08T08:32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ins w:id="8" w:author="Huawei" w:date="2022-08-08T08:32:00Z">
        <w:r w:rsidRPr="00A94455">
          <w:t>4.2.2.1</w:t>
        </w:r>
        <w:r>
          <w:t>.x</w:t>
        </w:r>
        <w:r w:rsidRPr="00A94455">
          <w:tab/>
          <w:t>Integrity protection of user data between the UE and the</w:t>
        </w:r>
        <w:r>
          <w:t xml:space="preserve"> </w:t>
        </w:r>
        <w:proofErr w:type="spellStart"/>
        <w:r>
          <w:t>eNB</w:t>
        </w:r>
        <w:proofErr w:type="spellEnd"/>
      </w:ins>
    </w:p>
    <w:p w14:paraId="493FAC3B" w14:textId="77777777" w:rsidR="00531CFB" w:rsidRPr="00A94455" w:rsidRDefault="00531CFB" w:rsidP="00531CFB">
      <w:pPr>
        <w:rPr>
          <w:ins w:id="9" w:author="Huawei" w:date="2022-08-08T08:32:00Z"/>
          <w:strike/>
        </w:rPr>
      </w:pPr>
      <w:ins w:id="10" w:author="Huawei" w:date="2022-08-08T08:32:00Z">
        <w:r w:rsidRPr="00A94455">
          <w:rPr>
            <w:i/>
          </w:rPr>
          <w:t>Requirement Name:</w:t>
        </w:r>
        <w:r w:rsidRPr="00A94455">
          <w:t xml:space="preserve"> Integrity protection of user data between the UE and the </w:t>
        </w:r>
        <w:proofErr w:type="spellStart"/>
        <w:r>
          <w:t>eNB</w:t>
        </w:r>
        <w:proofErr w:type="spellEnd"/>
        <w:r w:rsidRPr="00A94455">
          <w:t>.</w:t>
        </w:r>
      </w:ins>
    </w:p>
    <w:p w14:paraId="2ABF22B6" w14:textId="77777777" w:rsidR="00531CFB" w:rsidRPr="00A94455" w:rsidRDefault="00531CFB" w:rsidP="00531CFB">
      <w:pPr>
        <w:rPr>
          <w:ins w:id="11" w:author="Huawei" w:date="2022-08-08T08:32:00Z"/>
        </w:rPr>
      </w:pPr>
      <w:ins w:id="12" w:author="Huawei" w:date="2022-08-08T08:32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[3]</w:t>
        </w:r>
        <w:r w:rsidRPr="00A94455">
          <w:t>, clause 5.</w:t>
        </w:r>
        <w:r>
          <w:t>1.4.</w:t>
        </w:r>
      </w:ins>
    </w:p>
    <w:p w14:paraId="01A35A57" w14:textId="77777777" w:rsidR="00531CFB" w:rsidRPr="009C16BC" w:rsidRDefault="00531CFB" w:rsidP="00531CFB">
      <w:pPr>
        <w:rPr>
          <w:ins w:id="13" w:author="Huawei" w:date="2022-08-08T08:32:00Z"/>
        </w:rPr>
      </w:pPr>
      <w:ins w:id="14" w:author="Huawei" w:date="2022-08-08T08:32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>
          <w:t xml:space="preserve">User plane packets between the </w:t>
        </w:r>
        <w:proofErr w:type="spellStart"/>
        <w:r>
          <w:t>eNB</w:t>
        </w:r>
        <w:proofErr w:type="spellEnd"/>
        <w:r>
          <w:t xml:space="preserve"> and the UE may be integrity protected on the </w:t>
        </w:r>
        <w:proofErr w:type="spellStart"/>
        <w:r>
          <w:t>Uu</w:t>
        </w:r>
        <w:proofErr w:type="spellEnd"/>
        <w:r>
          <w:t xml:space="preserve"> interface.</w:t>
        </w:r>
        <w:r w:rsidRPr="009C16BC">
          <w:rPr>
            <w:i/>
          </w:rPr>
          <w:t xml:space="preserve"> </w:t>
        </w:r>
        <w:r w:rsidRPr="00165841">
          <w:rPr>
            <w:i/>
          </w:rPr>
          <w:t>"</w:t>
        </w:r>
        <w:r>
          <w:rPr>
            <w:i/>
          </w:rPr>
          <w:t xml:space="preserve"> in clause 5.1.4</w:t>
        </w:r>
      </w:ins>
    </w:p>
    <w:p w14:paraId="72CD7440" w14:textId="77777777" w:rsidR="00531CFB" w:rsidRPr="00A94455" w:rsidRDefault="00531CFB" w:rsidP="00531CFB">
      <w:pPr>
        <w:rPr>
          <w:ins w:id="15" w:author="Huawei" w:date="2022-08-08T08:32:00Z"/>
        </w:rPr>
      </w:pPr>
      <w:ins w:id="16" w:author="Huawei" w:date="2022-08-08T08:32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4EF1A161" w14:textId="77777777" w:rsidR="00531CFB" w:rsidRPr="00A94455" w:rsidRDefault="00531CFB" w:rsidP="00531CFB">
      <w:pPr>
        <w:rPr>
          <w:ins w:id="17" w:author="Huawei" w:date="2022-08-08T08:32:00Z"/>
          <w:i/>
        </w:rPr>
      </w:pPr>
      <w:ins w:id="18" w:author="Huawei" w:date="2022-08-08T08:32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26C8DB6F" w14:textId="77777777" w:rsidR="00531CFB" w:rsidRPr="00A94455" w:rsidRDefault="00531CFB" w:rsidP="00531CFB">
      <w:pPr>
        <w:rPr>
          <w:ins w:id="19" w:author="Huawei" w:date="2022-08-08T08:32:00Z"/>
          <w:b/>
        </w:rPr>
      </w:pPr>
      <w:ins w:id="20" w:author="Huawei" w:date="2022-08-08T08:32:00Z">
        <w:r w:rsidRPr="00A94455">
          <w:rPr>
            <w:b/>
          </w:rPr>
          <w:t xml:space="preserve">Test Name: </w:t>
        </w:r>
        <w:r w:rsidRPr="00A94455">
          <w:t>TC-UP-DATA-</w:t>
        </w:r>
        <w:proofErr w:type="spellStart"/>
        <w:r w:rsidRPr="00A94455">
          <w:t>INT_</w:t>
        </w:r>
        <w:r>
          <w:t>e</w:t>
        </w:r>
        <w:r w:rsidRPr="00A94455">
          <w:t>NB</w:t>
        </w:r>
        <w:proofErr w:type="spellEnd"/>
      </w:ins>
    </w:p>
    <w:p w14:paraId="0296F8F6" w14:textId="31A13E47" w:rsidR="00531CFB" w:rsidRPr="00A94455" w:rsidRDefault="00531CFB" w:rsidP="00531CFB">
      <w:pPr>
        <w:rPr>
          <w:ins w:id="21" w:author="Huawei" w:date="2022-08-08T08:32:00Z"/>
          <w:b/>
        </w:rPr>
      </w:pPr>
      <w:ins w:id="22" w:author="Huawei" w:date="2022-08-08T08:32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user data packets are integrity protected over the </w:t>
        </w:r>
        <w:proofErr w:type="spellStart"/>
        <w:r>
          <w:t>Uu</w:t>
        </w:r>
        <w:proofErr w:type="spellEnd"/>
        <w:r>
          <w:t xml:space="preserve"> </w:t>
        </w:r>
        <w:r w:rsidRPr="00A94455">
          <w:t>interface.</w:t>
        </w:r>
      </w:ins>
    </w:p>
    <w:p w14:paraId="74D99B5A" w14:textId="77777777" w:rsidR="00531CFB" w:rsidRPr="00A94455" w:rsidRDefault="00531CFB" w:rsidP="00531CFB">
      <w:pPr>
        <w:rPr>
          <w:ins w:id="23" w:author="Huawei" w:date="2022-08-08T08:32:00Z"/>
          <w:b/>
        </w:rPr>
      </w:pPr>
      <w:ins w:id="24" w:author="Huawei" w:date="2022-08-08T08:32:00Z">
        <w:r w:rsidRPr="00A94455">
          <w:rPr>
            <w:b/>
          </w:rPr>
          <w:t xml:space="preserve">Pre-Condition: </w:t>
        </w:r>
      </w:ins>
    </w:p>
    <w:p w14:paraId="5B29CF6C" w14:textId="77777777" w:rsidR="00531CFB" w:rsidRPr="00A94455" w:rsidRDefault="00531CFB" w:rsidP="00531CFB">
      <w:pPr>
        <w:pStyle w:val="B1"/>
        <w:rPr>
          <w:ins w:id="25" w:author="Huawei" w:date="2022-08-08T08:32:00Z"/>
          <w:rFonts w:eastAsia="MS Mincho"/>
          <w:lang w:eastAsia="ja-JP"/>
        </w:rPr>
      </w:pPr>
      <w:ins w:id="26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may be simulated.</w:t>
        </w:r>
      </w:ins>
    </w:p>
    <w:p w14:paraId="6E073939" w14:textId="77777777" w:rsidR="00531CFB" w:rsidRPr="00A94455" w:rsidRDefault="00531CFB" w:rsidP="00531CFB">
      <w:pPr>
        <w:pStyle w:val="B1"/>
        <w:rPr>
          <w:ins w:id="27" w:author="Huawei" w:date="2022-08-08T08:32:00Z"/>
          <w:rFonts w:eastAsia="MS Mincho"/>
          <w:lang w:eastAsia="ja-JP"/>
        </w:rPr>
      </w:pPr>
      <w:ins w:id="28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262B3B7E" w14:textId="16B0587C" w:rsidR="00531CFB" w:rsidRPr="00A94455" w:rsidRDefault="00531CFB" w:rsidP="00531CFB">
      <w:pPr>
        <w:pStyle w:val="B1"/>
        <w:rPr>
          <w:ins w:id="29" w:author="Huawei" w:date="2022-08-08T08:32:00Z"/>
          <w:rFonts w:eastAsia="MS Mincho"/>
          <w:lang w:eastAsia="ja-JP"/>
        </w:rPr>
      </w:pPr>
      <w:ins w:id="30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>can capture the message via</w:t>
        </w:r>
        <w:r w:rsidRPr="00A94455">
          <w:rPr>
            <w:rFonts w:eastAsia="MS Mincho"/>
            <w:lang w:eastAsia="ja-JP"/>
          </w:rPr>
          <w:t xml:space="preserve"> 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639606F2" w14:textId="77777777" w:rsidR="00531CFB" w:rsidRPr="00A94455" w:rsidRDefault="00531CFB" w:rsidP="00531CFB">
      <w:pPr>
        <w:rPr>
          <w:ins w:id="31" w:author="Huawei" w:date="2022-08-08T08:32:00Z"/>
          <w:b/>
        </w:rPr>
      </w:pPr>
      <w:ins w:id="32" w:author="Huawei" w:date="2022-08-08T08:32:00Z">
        <w:r w:rsidRPr="00A94455">
          <w:rPr>
            <w:b/>
          </w:rPr>
          <w:t>Execution Steps:</w:t>
        </w:r>
      </w:ins>
    </w:p>
    <w:p w14:paraId="0D955845" w14:textId="77777777" w:rsidR="00531CFB" w:rsidRDefault="00531CFB" w:rsidP="00531CFB">
      <w:pPr>
        <w:pStyle w:val="B1"/>
        <w:rPr>
          <w:ins w:id="33" w:author="Huawei" w:date="2022-08-08T08:32:00Z"/>
          <w:lang w:eastAsia="zh-CN"/>
        </w:rPr>
      </w:pPr>
      <w:ins w:id="34" w:author="Huawei" w:date="2022-08-08T08:32:00Z">
        <w:r>
          <w:rPr>
            <w:lang w:eastAsia="zh-CN"/>
          </w:rPr>
          <w:t xml:space="preserve">1.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35680730" w14:textId="3BA0A26D" w:rsidR="00531CFB" w:rsidRPr="00A94455" w:rsidRDefault="00D12BD3" w:rsidP="00531CFB">
      <w:pPr>
        <w:pStyle w:val="B1"/>
        <w:rPr>
          <w:ins w:id="35" w:author="Huawei" w:date="2022-08-08T08:32:00Z"/>
          <w:rFonts w:eastAsia="MS Mincho"/>
          <w:lang w:eastAsia="ja-JP"/>
        </w:rPr>
      </w:pPr>
      <w:ins w:id="36" w:author="Huawei" w:date="2022-08-15T14:41:00Z">
        <w:r>
          <w:rPr>
            <w:lang w:eastAsia="zh-CN"/>
          </w:rPr>
          <w:t>2</w:t>
        </w:r>
      </w:ins>
      <w:ins w:id="37" w:author="Huawei" w:date="2022-08-08T08:32:00Z">
        <w:r w:rsidR="00531CFB">
          <w:rPr>
            <w:lang w:eastAsia="zh-CN"/>
          </w:rPr>
          <w:t xml:space="preserve">. </w:t>
        </w:r>
        <w:r w:rsidR="00531CFB">
          <w:rPr>
            <w:rFonts w:hint="eastAsia"/>
            <w:lang w:eastAsia="zh-CN"/>
          </w:rPr>
          <w:t>C</w:t>
        </w:r>
        <w:r w:rsidR="00531CFB">
          <w:rPr>
            <w:lang w:eastAsia="zh-CN"/>
          </w:rPr>
          <w:t xml:space="preserve">heck any User data sent by </w:t>
        </w:r>
        <w:proofErr w:type="spellStart"/>
        <w:r w:rsidR="00531CFB">
          <w:rPr>
            <w:lang w:eastAsia="zh-CN"/>
          </w:rPr>
          <w:t>eNB</w:t>
        </w:r>
        <w:proofErr w:type="spellEnd"/>
        <w:r w:rsidR="00531CFB">
          <w:rPr>
            <w:lang w:eastAsia="zh-CN"/>
          </w:rPr>
          <w:t xml:space="preserve"> after sending </w:t>
        </w:r>
        <w:proofErr w:type="spellStart"/>
        <w:r w:rsidR="00531CFB" w:rsidRPr="003E11D7">
          <w:rPr>
            <w:lang w:eastAsia="zh-CN"/>
          </w:rPr>
          <w:t>RRCConnectionReconfiguration</w:t>
        </w:r>
        <w:proofErr w:type="spellEnd"/>
        <w:r w:rsidR="00531CFB">
          <w:rPr>
            <w:lang w:eastAsia="zh-CN"/>
          </w:rPr>
          <w:t xml:space="preserve"> and before UE enters CM-Idle state is </w:t>
        </w:r>
      </w:ins>
      <w:ins w:id="38" w:author="Huawei" w:date="2022-08-15T14:41:00Z">
        <w:r>
          <w:rPr>
            <w:lang w:eastAsia="zh-CN"/>
          </w:rPr>
          <w:t>i</w:t>
        </w:r>
      </w:ins>
      <w:ins w:id="39" w:author="Huawei" w:date="2022-08-08T08:32:00Z">
        <w:r w:rsidR="00531CFB">
          <w:rPr>
            <w:lang w:eastAsia="zh-CN"/>
          </w:rPr>
          <w:t>ntegrity protected.</w:t>
        </w:r>
      </w:ins>
    </w:p>
    <w:p w14:paraId="72E89826" w14:textId="77777777" w:rsidR="00531CFB" w:rsidRPr="00A94455" w:rsidRDefault="00531CFB" w:rsidP="00531CFB">
      <w:pPr>
        <w:rPr>
          <w:ins w:id="40" w:author="Huawei" w:date="2022-08-08T08:32:00Z"/>
          <w:b/>
        </w:rPr>
      </w:pPr>
      <w:ins w:id="41" w:author="Huawei" w:date="2022-08-08T08:32:00Z">
        <w:r w:rsidRPr="00A94455">
          <w:rPr>
            <w:b/>
          </w:rPr>
          <w:t xml:space="preserve">Expected Results:  </w:t>
        </w:r>
      </w:ins>
    </w:p>
    <w:p w14:paraId="6021D03B" w14:textId="063F4EBA" w:rsidR="00531CFB" w:rsidRPr="00A94455" w:rsidRDefault="00531CFB" w:rsidP="00531CFB">
      <w:pPr>
        <w:rPr>
          <w:ins w:id="42" w:author="Huawei" w:date="2022-08-08T08:32:00Z"/>
          <w:b/>
        </w:rPr>
      </w:pPr>
      <w:ins w:id="43" w:author="Huawei" w:date="2022-08-08T08:32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</w:ins>
      <w:proofErr w:type="spellStart"/>
      <w:ins w:id="44" w:author="Huawei" w:date="2022-08-15T08:51:00Z">
        <w:r w:rsidR="0028559F">
          <w:rPr>
            <w:rFonts w:hint="eastAsia"/>
            <w:lang w:eastAsia="zh-CN"/>
          </w:rPr>
          <w:t>Uu</w:t>
        </w:r>
      </w:ins>
      <w:proofErr w:type="spellEnd"/>
      <w:ins w:id="45" w:author="Huawei" w:date="2022-08-08T08:32:00Z">
        <w:r w:rsidRPr="00A94455">
          <w:t xml:space="preserve"> interface </w:t>
        </w:r>
        <w:r>
          <w:t xml:space="preserve">after </w:t>
        </w:r>
      </w:ins>
      <w:proofErr w:type="spellStart"/>
      <w:ins w:id="46" w:author="Huawei" w:date="2022-08-15T08:51:00Z">
        <w:r w:rsidR="0028559F">
          <w:rPr>
            <w:rFonts w:hint="eastAsia"/>
            <w:lang w:eastAsia="zh-CN"/>
          </w:rPr>
          <w:t>e</w:t>
        </w:r>
      </w:ins>
      <w:ins w:id="47" w:author="Huawei" w:date="2022-08-08T08:32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0C3E4CF7" w14:textId="77777777" w:rsidR="00531CFB" w:rsidRPr="00A94455" w:rsidRDefault="00531CFB" w:rsidP="00531CFB">
      <w:pPr>
        <w:rPr>
          <w:ins w:id="48" w:author="Huawei" w:date="2022-08-08T08:32:00Z"/>
          <w:b/>
        </w:rPr>
      </w:pPr>
      <w:ins w:id="49" w:author="Huawei" w:date="2022-08-08T08:32:00Z">
        <w:r w:rsidRPr="00A94455">
          <w:rPr>
            <w:b/>
          </w:rPr>
          <w:t>Expected format of evidence:</w:t>
        </w:r>
      </w:ins>
    </w:p>
    <w:p w14:paraId="4D1B57ED" w14:textId="77777777" w:rsidR="00531CFB" w:rsidRPr="00A94455" w:rsidRDefault="00531CFB" w:rsidP="00531CFB">
      <w:pPr>
        <w:rPr>
          <w:ins w:id="50" w:author="Huawei" w:date="2022-08-08T08:32:00Z"/>
        </w:rPr>
      </w:pPr>
      <w:ins w:id="51" w:author="Huawei" w:date="2022-08-08T08:32:00Z">
        <w:r w:rsidRPr="00A94455">
          <w:t>Evidence suitable for the interface e.g. Screenshot containing the operational results.</w:t>
        </w:r>
      </w:ins>
    </w:p>
    <w:bookmarkEnd w:id="3"/>
    <w:bookmarkEnd w:id="4"/>
    <w:bookmarkEnd w:id="5"/>
    <w:bookmarkEnd w:id="6"/>
    <w:bookmarkEnd w:id="7"/>
    <w:p w14:paraId="579DAB38" w14:textId="609A41DD" w:rsidR="003248E6" w:rsidRPr="00531CFB" w:rsidRDefault="003248E6" w:rsidP="003248E6">
      <w:pPr>
        <w:rPr>
          <w:i/>
        </w:rPr>
      </w:pPr>
    </w:p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BAE0D" w14:textId="77777777" w:rsidR="00E10673" w:rsidRDefault="00E10673">
      <w:r>
        <w:separator/>
      </w:r>
    </w:p>
  </w:endnote>
  <w:endnote w:type="continuationSeparator" w:id="0">
    <w:p w14:paraId="1524D64E" w14:textId="77777777" w:rsidR="00E10673" w:rsidRDefault="00E1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BB477" w14:textId="77777777" w:rsidR="00E10673" w:rsidRDefault="00E10673">
      <w:r>
        <w:separator/>
      </w:r>
    </w:p>
  </w:footnote>
  <w:footnote w:type="continuationSeparator" w:id="0">
    <w:p w14:paraId="5398BAE0" w14:textId="77777777" w:rsidR="00E10673" w:rsidRDefault="00E1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4B6B"/>
    <w:rsid w:val="00133AB2"/>
    <w:rsid w:val="00145CD8"/>
    <w:rsid w:val="00145D43"/>
    <w:rsid w:val="00156BE0"/>
    <w:rsid w:val="00156F7F"/>
    <w:rsid w:val="00157CE0"/>
    <w:rsid w:val="001843F8"/>
    <w:rsid w:val="00192C46"/>
    <w:rsid w:val="001A08B3"/>
    <w:rsid w:val="001A3CA0"/>
    <w:rsid w:val="001A7B60"/>
    <w:rsid w:val="001B52F0"/>
    <w:rsid w:val="001B7A65"/>
    <w:rsid w:val="001D65CC"/>
    <w:rsid w:val="001E41F3"/>
    <w:rsid w:val="00206C0F"/>
    <w:rsid w:val="0026004D"/>
    <w:rsid w:val="002640DD"/>
    <w:rsid w:val="00275D12"/>
    <w:rsid w:val="00284FEB"/>
    <w:rsid w:val="0028559F"/>
    <w:rsid w:val="002860C4"/>
    <w:rsid w:val="002B5741"/>
    <w:rsid w:val="002D4086"/>
    <w:rsid w:val="002D6C38"/>
    <w:rsid w:val="002E472E"/>
    <w:rsid w:val="00305409"/>
    <w:rsid w:val="003248E6"/>
    <w:rsid w:val="0034108E"/>
    <w:rsid w:val="00356ECF"/>
    <w:rsid w:val="003609EF"/>
    <w:rsid w:val="0036231A"/>
    <w:rsid w:val="00374DD4"/>
    <w:rsid w:val="003A12EE"/>
    <w:rsid w:val="003B5001"/>
    <w:rsid w:val="003E1A36"/>
    <w:rsid w:val="00410371"/>
    <w:rsid w:val="004242F1"/>
    <w:rsid w:val="004A52C6"/>
    <w:rsid w:val="004B75B7"/>
    <w:rsid w:val="004D5235"/>
    <w:rsid w:val="005009D9"/>
    <w:rsid w:val="00505378"/>
    <w:rsid w:val="0051580D"/>
    <w:rsid w:val="0053157D"/>
    <w:rsid w:val="00531CFB"/>
    <w:rsid w:val="00547111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65C47"/>
    <w:rsid w:val="00695808"/>
    <w:rsid w:val="006B46FB"/>
    <w:rsid w:val="006D1388"/>
    <w:rsid w:val="006E21FB"/>
    <w:rsid w:val="006F6BC9"/>
    <w:rsid w:val="007419DC"/>
    <w:rsid w:val="00785599"/>
    <w:rsid w:val="00792342"/>
    <w:rsid w:val="007977A8"/>
    <w:rsid w:val="007A76F9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90592"/>
    <w:rsid w:val="008A0D0E"/>
    <w:rsid w:val="008A45A6"/>
    <w:rsid w:val="008B7764"/>
    <w:rsid w:val="008C07FF"/>
    <w:rsid w:val="008D39FE"/>
    <w:rsid w:val="008F35C1"/>
    <w:rsid w:val="008F3789"/>
    <w:rsid w:val="008F686C"/>
    <w:rsid w:val="009148DE"/>
    <w:rsid w:val="00941E30"/>
    <w:rsid w:val="009777D9"/>
    <w:rsid w:val="00991B88"/>
    <w:rsid w:val="009A5753"/>
    <w:rsid w:val="009A579D"/>
    <w:rsid w:val="009A79AD"/>
    <w:rsid w:val="009C16BC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94F7D"/>
    <w:rsid w:val="00AA2CBC"/>
    <w:rsid w:val="00AC5820"/>
    <w:rsid w:val="00AD1CD8"/>
    <w:rsid w:val="00B13F88"/>
    <w:rsid w:val="00B258BB"/>
    <w:rsid w:val="00B632E8"/>
    <w:rsid w:val="00B67B97"/>
    <w:rsid w:val="00B90BA6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1733"/>
    <w:rsid w:val="00C66BA2"/>
    <w:rsid w:val="00C8420B"/>
    <w:rsid w:val="00C95985"/>
    <w:rsid w:val="00CC3C12"/>
    <w:rsid w:val="00CC5026"/>
    <w:rsid w:val="00CC68D0"/>
    <w:rsid w:val="00CF5C18"/>
    <w:rsid w:val="00CF7D28"/>
    <w:rsid w:val="00D03F9A"/>
    <w:rsid w:val="00D06D51"/>
    <w:rsid w:val="00D07E9C"/>
    <w:rsid w:val="00D12BD3"/>
    <w:rsid w:val="00D24991"/>
    <w:rsid w:val="00D4010C"/>
    <w:rsid w:val="00D50255"/>
    <w:rsid w:val="00D55BE4"/>
    <w:rsid w:val="00D66520"/>
    <w:rsid w:val="00D8327B"/>
    <w:rsid w:val="00D9340F"/>
    <w:rsid w:val="00D93C06"/>
    <w:rsid w:val="00D94630"/>
    <w:rsid w:val="00DE06F5"/>
    <w:rsid w:val="00DE34CF"/>
    <w:rsid w:val="00DE4548"/>
    <w:rsid w:val="00DF2CD5"/>
    <w:rsid w:val="00E021B9"/>
    <w:rsid w:val="00E10673"/>
    <w:rsid w:val="00E13F3D"/>
    <w:rsid w:val="00E21849"/>
    <w:rsid w:val="00E34898"/>
    <w:rsid w:val="00E74B8B"/>
    <w:rsid w:val="00EB09B7"/>
    <w:rsid w:val="00EE7D7C"/>
    <w:rsid w:val="00F25D98"/>
    <w:rsid w:val="00F300FB"/>
    <w:rsid w:val="00F83625"/>
    <w:rsid w:val="00FB6386"/>
    <w:rsid w:val="00FB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1843F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759AD-F6E7-4D45-B45B-CDE0B6E1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2022-08-16T01:02:00Z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(3)tJ3dj4do3TVW8LpH2sNZMiHG260O0QdqS4pEfquacU+kBPE5xHXZcUg9Uwh8l5xeXMsbRsDF
6vV7Dd78IfkldRGnrjmbwK5dWiKeFlYqLRAg52A6cVkaPe8NEfwdovwxtn4+gNARumKCMWlO
y2PARCYXPXL1PvzkTHxIq3307y1qMGKcCV6hKFXT4fRgsGF0O/eca2ax9aJQCVrR8uuE8iWa
eqHnX+AXJbMVXHiUOr</vt:lpwstr>
  </property>
  <property fmtid="{D5CDD505-2E9C-101B-9397-08002B2CF9AE}" pid="22" name="_2015_ms_pID_7253431">
    <vt:lpwstr>PIGx5f1elhZtsPtrofYuacBhqN3i/bViTkMJADzwdlD/MO7c3BflkN
sCTC3tOptd8UELhG8T5NCGcjFUta4t/VtLwi2Go+jUxNxHPw8MxluftpX/cYyKmY2/+Bp2Tg
4+hYxzZ0yIDzfrcIPMeiczCsGDwZxyosRXCOP/mpCeKcrKiPSX+ciWKEWtTuepam+3tT5Twv
vlQThWdZCGNqJoKOaEENPXxP/BJ8fNS/apQ5</vt:lpwstr>
  </property>
  <property fmtid="{D5CDD505-2E9C-101B-9397-08002B2CF9AE}" pid="23" name="_2015_ms_pID_7253432">
    <vt:lpwstr>Vg==</vt:lpwstr>
  </property>
</Properties>
</file>